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F418F" w14:textId="78DAA066" w:rsidR="005464F1" w:rsidRDefault="005464F1" w:rsidP="005464F1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#146E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</w:rPr>
        <w:t>S2-210</w:t>
      </w:r>
      <w:r w:rsidR="005601E1">
        <w:rPr>
          <w:rFonts w:eastAsia="SimSun"/>
          <w:i/>
          <w:sz w:val="28"/>
        </w:rPr>
        <w:t>6472</w:t>
      </w:r>
    </w:p>
    <w:p w14:paraId="7CB45193" w14:textId="6A73121E" w:rsidR="001E41F3" w:rsidRDefault="005464F1" w:rsidP="005464F1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>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B2AAB" w:rsidR="001E41F3" w:rsidRPr="00410371" w:rsidRDefault="005601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464F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CAF6F" w:rsidR="001E41F3" w:rsidRPr="00410371" w:rsidRDefault="005601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0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0823B" w:rsidR="001E41F3" w:rsidRPr="00410371" w:rsidRDefault="00560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fldChar w:fldCharType="end"/>
            </w:r>
            <w:r w:rsidR="005464F1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0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SMF discovery for 5MBS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0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6AEED" w:rsidR="001E41F3" w:rsidRDefault="006A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0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0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01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0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6A03" w:rsidR="001E41F3" w:rsidRDefault="006A60A6" w:rsidP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MBS, the SMF discovery and selection needs to provide an SMF which can handle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CB06E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SMF selection can consider the SMF capability to support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0559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SMF which can handle MBS operation</w:t>
            </w:r>
            <w:r>
              <w:rPr>
                <w:noProof/>
                <w:lang w:eastAsia="zh-CN"/>
              </w:rPr>
              <w:t xml:space="preserve"> can be selected.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084E2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B43B7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19CDF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BE53E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C40F9" w14:textId="77777777" w:rsidR="006A60A6" w:rsidRPr="009E0DE1" w:rsidRDefault="006A60A6" w:rsidP="006A60A6">
      <w:pPr>
        <w:pStyle w:val="Heading3"/>
      </w:pPr>
      <w:bookmarkStart w:id="1" w:name="_Toc20150214"/>
      <w:bookmarkStart w:id="2" w:name="_Toc27847022"/>
      <w:bookmarkStart w:id="3" w:name="_Toc36188154"/>
      <w:bookmarkStart w:id="4" w:name="_Toc45184065"/>
      <w:bookmarkStart w:id="5" w:name="_Toc47342907"/>
      <w:bookmarkStart w:id="6" w:name="_Toc51769609"/>
      <w:bookmarkStart w:id="7" w:name="_Toc59095962"/>
      <w:r w:rsidRPr="009E0DE1">
        <w:lastRenderedPageBreak/>
        <w:t>6.3.2</w:t>
      </w:r>
      <w:r w:rsidRPr="009E0DE1">
        <w:tab/>
        <w:t>SMF discovery and selection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9F570BE" w14:textId="77777777" w:rsidR="006A60A6" w:rsidRPr="009E0DE1" w:rsidRDefault="006A60A6" w:rsidP="006A60A6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17F2EC29" w14:textId="77777777" w:rsidR="006A60A6" w:rsidRDefault="006A60A6" w:rsidP="006A60A6">
      <w:r>
        <w:t>The SMF discovery and selection functionality follows the principles stated in clause 6.3.1.</w:t>
      </w:r>
    </w:p>
    <w:p w14:paraId="5D5AB124" w14:textId="77777777" w:rsidR="006A60A6" w:rsidRPr="009E0DE1" w:rsidRDefault="006A60A6" w:rsidP="006A60A6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7B4AA085" w14:textId="77777777" w:rsidR="006A60A6" w:rsidRPr="009E0DE1" w:rsidRDefault="006A60A6" w:rsidP="006A60A6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78FD047A" w14:textId="77777777" w:rsidR="006A60A6" w:rsidRPr="009E0DE1" w:rsidRDefault="006A60A6" w:rsidP="006A60A6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1DA1A765" w14:textId="77777777" w:rsidR="006A60A6" w:rsidRPr="009E0DE1" w:rsidRDefault="006A60A6" w:rsidP="006A60A6">
      <w:r w:rsidRPr="009E0DE1">
        <w:t>The SMF selection for Emergency services is described in clause 5.16.4.5.</w:t>
      </w:r>
    </w:p>
    <w:p w14:paraId="5D9F96E5" w14:textId="77777777" w:rsidR="006A60A6" w:rsidRPr="009E0DE1" w:rsidRDefault="006A60A6" w:rsidP="006A60A6">
      <w:r w:rsidRPr="009E0DE1">
        <w:t>The following factors may be considered during the SMF selection:</w:t>
      </w:r>
    </w:p>
    <w:p w14:paraId="4E6CBACA" w14:textId="77777777" w:rsidR="006A60A6" w:rsidRPr="009E0DE1" w:rsidRDefault="006A60A6" w:rsidP="006A60A6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3C46AAEE" w14:textId="77777777" w:rsidR="006A60A6" w:rsidRPr="009E0DE1" w:rsidRDefault="006A60A6" w:rsidP="006A60A6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7E18343D" w14:textId="77777777" w:rsidR="006A60A6" w:rsidRPr="009E0DE1" w:rsidRDefault="006A60A6" w:rsidP="006A60A6">
      <w:pPr>
        <w:pStyle w:val="B1"/>
      </w:pPr>
      <w:r>
        <w:t>c)</w:t>
      </w:r>
      <w:r w:rsidRPr="009E0DE1">
        <w:tab/>
        <w:t>NSI-ID.</w:t>
      </w:r>
    </w:p>
    <w:p w14:paraId="019908D1" w14:textId="77777777" w:rsidR="006A60A6" w:rsidRPr="009E0DE1" w:rsidRDefault="006A60A6" w:rsidP="006A60A6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66F3E8C1" w14:textId="77777777" w:rsidR="006A60A6" w:rsidRDefault="006A60A6" w:rsidP="006A60A6">
      <w:pPr>
        <w:pStyle w:val="B1"/>
      </w:pPr>
      <w:r>
        <w:t>d)</w:t>
      </w:r>
      <w:r>
        <w:tab/>
        <w:t>Access technology being used by the UE.</w:t>
      </w:r>
    </w:p>
    <w:p w14:paraId="3635221C" w14:textId="77777777" w:rsidR="006A60A6" w:rsidRDefault="006A60A6" w:rsidP="006A60A6">
      <w:pPr>
        <w:pStyle w:val="B1"/>
      </w:pPr>
      <w:r>
        <w:t>e)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Optimisation.</w:t>
      </w:r>
    </w:p>
    <w:p w14:paraId="2F6A63FD" w14:textId="77777777" w:rsidR="006A60A6" w:rsidRPr="009E0DE1" w:rsidRDefault="006A60A6" w:rsidP="006A60A6">
      <w:pPr>
        <w:pStyle w:val="B1"/>
      </w:pPr>
      <w:r>
        <w:t>f)</w:t>
      </w:r>
      <w:r w:rsidRPr="009E0DE1">
        <w:tab/>
        <w:t>Subscription information from UDM, e.g.</w:t>
      </w:r>
    </w:p>
    <w:p w14:paraId="1F8AB641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277EB12F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42601C2F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7C26152E" w14:textId="77777777" w:rsidR="006A60A6" w:rsidRPr="009E0DE1" w:rsidRDefault="006A60A6" w:rsidP="006A60A6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5C078B4F" w14:textId="77777777" w:rsidR="006A60A6" w:rsidRDefault="006A60A6" w:rsidP="006A60A6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28782A72" w14:textId="77777777" w:rsidR="006A60A6" w:rsidRDefault="006A60A6" w:rsidP="006A60A6">
      <w:pPr>
        <w:pStyle w:val="B1"/>
      </w:pPr>
      <w:r>
        <w:t>g)</w:t>
      </w:r>
      <w:r>
        <w:tab/>
        <w:t>Void.</w:t>
      </w:r>
    </w:p>
    <w:p w14:paraId="25011B9A" w14:textId="77777777" w:rsidR="006A60A6" w:rsidRPr="009E0DE1" w:rsidRDefault="006A60A6" w:rsidP="006A60A6">
      <w:pPr>
        <w:pStyle w:val="B1"/>
      </w:pPr>
      <w:r>
        <w:t>h)</w:t>
      </w:r>
      <w:r w:rsidRPr="009E0DE1">
        <w:tab/>
        <w:t>Local operator policies.</w:t>
      </w:r>
    </w:p>
    <w:p w14:paraId="368CA1A9" w14:textId="77777777" w:rsidR="006A60A6" w:rsidRDefault="006A60A6" w:rsidP="006A60A6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4C22AB82" w14:textId="77777777" w:rsidR="006A60A6" w:rsidRPr="009E0DE1" w:rsidRDefault="006A60A6" w:rsidP="006A60A6">
      <w:pPr>
        <w:pStyle w:val="B1"/>
      </w:pPr>
      <w:r>
        <w:t>i)</w:t>
      </w:r>
      <w:r w:rsidRPr="009E0DE1">
        <w:tab/>
        <w:t>Load conditions of the candidate SMFs.</w:t>
      </w:r>
    </w:p>
    <w:p w14:paraId="691A6F45" w14:textId="77777777" w:rsidR="006A60A6" w:rsidRDefault="006A60A6" w:rsidP="006A60A6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362B8A20" w14:textId="77777777" w:rsidR="006A60A6" w:rsidRDefault="006A60A6" w:rsidP="006A60A6">
      <w:pPr>
        <w:pStyle w:val="B1"/>
      </w:pPr>
      <w:r>
        <w:t>k)</w:t>
      </w:r>
      <w:r>
        <w:tab/>
        <w:t>UE location (i.e. TA).</w:t>
      </w:r>
    </w:p>
    <w:p w14:paraId="3F5EC238" w14:textId="77777777" w:rsidR="006A60A6" w:rsidRDefault="006A60A6" w:rsidP="006A60A6">
      <w:pPr>
        <w:pStyle w:val="B1"/>
      </w:pPr>
      <w:r>
        <w:t>l)</w:t>
      </w:r>
      <w:r>
        <w:tab/>
        <w:t>Service Area of the candidate SMFs.</w:t>
      </w:r>
    </w:p>
    <w:p w14:paraId="314DBAF5" w14:textId="77777777" w:rsidR="006A60A6" w:rsidRDefault="006A60A6" w:rsidP="006A60A6">
      <w:pPr>
        <w:pStyle w:val="B1"/>
      </w:pPr>
      <w:r>
        <w:t>m)</w:t>
      </w:r>
      <w:r>
        <w:tab/>
        <w:t>Capability of the SMF to support a MA PDU Session.</w:t>
      </w:r>
    </w:p>
    <w:p w14:paraId="0E0A0FF7" w14:textId="77777777" w:rsidR="006A60A6" w:rsidRDefault="006A60A6" w:rsidP="006A60A6">
      <w:pPr>
        <w:pStyle w:val="B1"/>
      </w:pPr>
      <w:r>
        <w:lastRenderedPageBreak/>
        <w:t>n)</w:t>
      </w:r>
      <w:r>
        <w:tab/>
        <w:t>If interworking with EPS is required.</w:t>
      </w:r>
    </w:p>
    <w:p w14:paraId="33132ABB" w14:textId="77777777" w:rsidR="006A60A6" w:rsidRDefault="006A60A6" w:rsidP="006A60A6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14:paraId="015B2406" w14:textId="77777777" w:rsidR="006A60A6" w:rsidRDefault="006A60A6" w:rsidP="006A60A6">
      <w:pPr>
        <w:pStyle w:val="B1"/>
      </w:pPr>
      <w:r>
        <w:t>p)</w:t>
      </w:r>
      <w:r>
        <w:tab/>
        <w:t>Target DNAI.</w:t>
      </w:r>
    </w:p>
    <w:p w14:paraId="5CE25B6B" w14:textId="77777777" w:rsidR="006A60A6" w:rsidRDefault="006A60A6" w:rsidP="006A60A6">
      <w:pPr>
        <w:pStyle w:val="B1"/>
        <w:rPr>
          <w:ins w:id="8" w:author="rev2" w:date="2021-05-10T01:04:00Z"/>
        </w:rPr>
      </w:pPr>
      <w:ins w:id="9" w:author="rev2" w:date="2021-05-10T01:04:00Z">
        <w:r>
          <w:t>q)</w:t>
        </w:r>
        <w:r>
          <w:tab/>
          <w:t xml:space="preserve">Capability of the SMS to support MBS (see </w:t>
        </w:r>
        <w:r w:rsidRPr="009D42BF">
          <w:t>TS 23.247 </w:t>
        </w:r>
        <w:r>
          <w:t>[129]).</w:t>
        </w:r>
      </w:ins>
    </w:p>
    <w:p w14:paraId="2B4BA80F" w14:textId="77777777" w:rsidR="006A60A6" w:rsidRDefault="006A60A6" w:rsidP="006A60A6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107B060E" w14:textId="77777777" w:rsidR="006A60A6" w:rsidRDefault="006A60A6" w:rsidP="006A60A6">
      <w:r>
        <w:t>In the case of delegated discovery, the AMF, shall send all the available factors a)-d), k) and n) to the SCP.</w:t>
      </w:r>
    </w:p>
    <w:p w14:paraId="5AA40490" w14:textId="77777777" w:rsidR="006A60A6" w:rsidRDefault="006A60A6" w:rsidP="006A60A6">
      <w:r>
        <w:t>In addition, the AMF may indicate to the SCP which NRF to use (in the case of NRF dedicated to the target slice).</w:t>
      </w:r>
    </w:p>
    <w:p w14:paraId="614FF6B8" w14:textId="77777777" w:rsidR="006A60A6" w:rsidRPr="009E0DE1" w:rsidRDefault="006A60A6" w:rsidP="006A60A6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14:paraId="53B8D04D" w14:textId="77777777" w:rsidR="006A60A6" w:rsidRPr="009E0DE1" w:rsidRDefault="006A60A6" w:rsidP="006A60A6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741C038B" w14:textId="77777777" w:rsidR="006A60A6" w:rsidRPr="009E0DE1" w:rsidRDefault="006A60A6" w:rsidP="006A60A6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71C0E913" w14:textId="77777777" w:rsidR="006A60A6" w:rsidRDefault="006A60A6" w:rsidP="006A60A6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10BA683B" w14:textId="77777777" w:rsidR="006A60A6" w:rsidRDefault="006A60A6" w:rsidP="006A60A6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5A3D4951" w14:textId="77777777" w:rsidR="006A60A6" w:rsidRDefault="006A60A6" w:rsidP="006A60A6">
      <w:pPr>
        <w:pStyle w:val="B1"/>
      </w:pPr>
      <w:r>
        <w:t>-</w:t>
      </w:r>
      <w:r>
        <w:tab/>
        <w:t>If delegated discovery is used, the SCP selects an SMF from the VPLMN.</w:t>
      </w:r>
    </w:p>
    <w:p w14:paraId="7C3296DE" w14:textId="77777777" w:rsidR="006A60A6" w:rsidRDefault="006A60A6" w:rsidP="006A60A6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3BD2B8D0" w14:textId="77777777" w:rsidR="006A60A6" w:rsidRPr="009E0DE1" w:rsidRDefault="006A60A6" w:rsidP="006A60A6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1E08C846" w14:textId="77777777" w:rsidR="006A60A6" w:rsidRPr="002369B3" w:rsidRDefault="006A60A6" w:rsidP="006A60A6">
      <w:pPr>
        <w:pStyle w:val="B1"/>
      </w:pPr>
      <w:r>
        <w:t>-</w:t>
      </w:r>
      <w:r>
        <w:tab/>
        <w:t>If delegated discovery is used:</w:t>
      </w:r>
    </w:p>
    <w:p w14:paraId="51F7EE8F" w14:textId="77777777" w:rsidR="006A60A6" w:rsidRDefault="006A60A6" w:rsidP="006A60A6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2F87C894" w14:textId="77777777" w:rsidR="006A60A6" w:rsidRDefault="006A60A6" w:rsidP="006A60A6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0726AD6F" w14:textId="77777777" w:rsidR="006A60A6" w:rsidRDefault="006A60A6" w:rsidP="006A60A6">
      <w:pPr>
        <w:pStyle w:val="B2"/>
      </w:pPr>
      <w:r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14:paraId="71D842BA" w14:textId="77777777" w:rsidR="006A60A6" w:rsidRDefault="006A60A6" w:rsidP="006A60A6">
      <w:pPr>
        <w:pStyle w:val="B2"/>
      </w:pPr>
      <w:r>
        <w:lastRenderedPageBreak/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1084DDBF" w14:textId="77777777" w:rsidR="006A60A6" w:rsidRPr="009E0DE1" w:rsidRDefault="006A60A6" w:rsidP="006A60A6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543BABBF" w14:textId="77777777" w:rsidR="006A60A6" w:rsidRDefault="006A60A6" w:rsidP="006A60A6">
      <w:r>
        <w:t xml:space="preserve">The AMF selects SMF(s) considering support for </w:t>
      </w:r>
      <w:proofErr w:type="spellStart"/>
      <w:r>
        <w:t>CIoT</w:t>
      </w:r>
      <w:proofErr w:type="spellEnd"/>
      <w:r>
        <w:t xml:space="preserve"> 5GS optimisations (e.g. Control Plane </w:t>
      </w:r>
      <w:proofErr w:type="spellStart"/>
      <w:r>
        <w:t>CIoT</w:t>
      </w:r>
      <w:proofErr w:type="spellEnd"/>
      <w:r>
        <w:t xml:space="preserve"> 5GS Optimisation).</w:t>
      </w:r>
    </w:p>
    <w:p w14:paraId="1038A38B" w14:textId="77777777" w:rsidR="006A60A6" w:rsidRDefault="006A60A6" w:rsidP="006A60A6">
      <w:r>
        <w:t>Additional details of AMF selection of an I-SMF are described in clause 5.34.</w:t>
      </w:r>
    </w:p>
    <w:p w14:paraId="67E6C736" w14:textId="77777777" w:rsidR="006A60A6" w:rsidRDefault="006A60A6" w:rsidP="006A60A6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92FFC" w14:textId="77777777" w:rsidR="00EE06A8" w:rsidRDefault="00EE0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209BB" w14:textId="77777777" w:rsidR="00EE06A8" w:rsidRDefault="00EE06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ABC72" w14:textId="77777777" w:rsidR="00EE06A8" w:rsidRDefault="00EE0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AB9C8" w14:textId="77777777" w:rsidR="00EE06A8" w:rsidRDefault="00EE06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43D84" w14:textId="77777777" w:rsidR="00EE06A8" w:rsidRDefault="00EE06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B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4F1"/>
    <w:rsid w:val="00547111"/>
    <w:rsid w:val="005601E1"/>
    <w:rsid w:val="00592D74"/>
    <w:rsid w:val="005E2C44"/>
    <w:rsid w:val="00621188"/>
    <w:rsid w:val="006257ED"/>
    <w:rsid w:val="00665C47"/>
    <w:rsid w:val="00695808"/>
    <w:rsid w:val="006A60A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6A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60A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A60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60A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5464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71E30-DB55-4D86-86A8-B5C7CEA92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07CCA-364D-4A04-950E-FC3C50FC1D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B9B752-E18A-4F37-B1E6-102E643019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21FFF7-4D86-4EDE-8660-F5F5F0380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BE1265-2B96-4920-9EBF-741369F0CA78}">
  <ds:schemaRefs>
    <ds:schemaRef ds:uri="http://schemas.microsoft.com/office/infopath/2007/PartnerControls"/>
    <ds:schemaRef ds:uri="http://purl.org/dc/terms/"/>
    <ds:schemaRef ds:uri="b672847a-5f88-42a2-b3e2-50bdf8de63d5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063c6eb4-0fc5-41cf-90f7-6fad9b894f4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TB</cp:lastModifiedBy>
  <cp:revision>2</cp:revision>
  <cp:lastPrinted>1899-12-31T23:00:00Z</cp:lastPrinted>
  <dcterms:created xsi:type="dcterms:W3CDTF">2021-08-10T18:51:00Z</dcterms:created>
  <dcterms:modified xsi:type="dcterms:W3CDTF">2021-08-10T18:51:00Z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S2-2104010</vt:lpwstr>
  </property>
  <property fmtid="{D5CDD505-2E9C-101B-9397-08002B2CF9AE}" pid="10" name="Spec#">
    <vt:lpwstr>23.502</vt:lpwstr>
  </property>
  <property fmtid="{D5CDD505-2E9C-101B-9397-08002B2CF9AE}" pid="11" name="Cr#">
    <vt:lpwstr>2758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SMF discovery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